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3BF0" w14:textId="43B940A1" w:rsidR="00FE1203" w:rsidRDefault="00FE1203" w:rsidP="00FE12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9025"/>
      <w:bookmarkStart w:id="1" w:name="_Toc27745111"/>
      <w:bookmarkStart w:id="2" w:name="_Toc29803263"/>
      <w:bookmarkStart w:id="3" w:name="_Toc35970053"/>
      <w:bookmarkStart w:id="4" w:name="_Toc36050847"/>
      <w:bookmarkStart w:id="5" w:name="_Toc44847565"/>
      <w:bookmarkStart w:id="6" w:name="_Toc51845220"/>
      <w:bookmarkStart w:id="7" w:name="_Toc51845551"/>
      <w:bookmarkStart w:id="8" w:name="_Toc51847071"/>
      <w:bookmarkStart w:id="9" w:name="_Toc57022703"/>
      <w:bookmarkStart w:id="10" w:name="_Toc155105670"/>
      <w:bookmarkStart w:id="11" w:name="_Toc66114970"/>
      <w:bookmarkStart w:id="12" w:name="_Toc67686481"/>
      <w:bookmarkStart w:id="13" w:name="_Toc74994770"/>
      <w:bookmarkStart w:id="14" w:name="_Toc85468027"/>
      <w:bookmarkStart w:id="15" w:name="_Toc89181529"/>
      <w:bookmarkStart w:id="16" w:name="_Toc89183075"/>
      <w:bookmarkStart w:id="17" w:name="_Toc90651377"/>
      <w:bookmarkStart w:id="18" w:name="_Toc96933527"/>
      <w:bookmarkStart w:id="19" w:name="_Toc98507365"/>
      <w:bookmarkStart w:id="20" w:name="_Toc98507818"/>
      <w:bookmarkStart w:id="21" w:name="_Toc106640821"/>
      <w:bookmarkStart w:id="22" w:name="_Toc122098695"/>
      <w:bookmarkStart w:id="23" w:name="_Toc130844821"/>
      <w:bookmarkStart w:id="24" w:name="_Toc138412343"/>
      <w:bookmarkStart w:id="25" w:name="_Toc14430773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4185B">
        <w:rPr>
          <w:b/>
          <w:noProof/>
          <w:sz w:val="24"/>
        </w:rPr>
        <w:t>0546</w:t>
      </w:r>
    </w:p>
    <w:p w14:paraId="5AA8444C" w14:textId="77777777" w:rsidR="00FE1203" w:rsidRDefault="00FE1203" w:rsidP="00FE12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1203" w14:paraId="311A9124" w14:textId="77777777" w:rsidTr="00AD03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0F6D9" w14:textId="77777777" w:rsidR="00FE1203" w:rsidRDefault="00FE1203" w:rsidP="00AD03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1203" w14:paraId="7BA35971" w14:textId="77777777" w:rsidTr="00AD0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ECF4B" w14:textId="77777777" w:rsidR="00FE1203" w:rsidRDefault="00FE1203" w:rsidP="00AD03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1203" w14:paraId="7988C1CE" w14:textId="77777777" w:rsidTr="00AD0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B4527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58173BEF" w14:textId="77777777" w:rsidTr="00AD03F1">
        <w:tc>
          <w:tcPr>
            <w:tcW w:w="142" w:type="dxa"/>
            <w:tcBorders>
              <w:left w:val="single" w:sz="4" w:space="0" w:color="auto"/>
            </w:tcBorders>
          </w:tcPr>
          <w:p w14:paraId="0E7FF779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58558" w14:textId="1F688141" w:rsidR="00FE1203" w:rsidRPr="00410371" w:rsidRDefault="00FE1203" w:rsidP="00AD0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C195723" w14:textId="77777777" w:rsidR="00FE1203" w:rsidRDefault="00FE1203" w:rsidP="00AD03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0AF35" w14:textId="5395BC26" w:rsidR="00FE1203" w:rsidRPr="00410371" w:rsidRDefault="00B4185B" w:rsidP="00AD03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5DBE67C2" w14:textId="77777777" w:rsidR="00FE1203" w:rsidRDefault="00FE1203" w:rsidP="00AD03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9F5FB5" w14:textId="77777777" w:rsidR="00FE1203" w:rsidRPr="00410371" w:rsidRDefault="00FE1203" w:rsidP="00AD0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27819D" w14:textId="77777777" w:rsidR="00FE1203" w:rsidRDefault="00FE1203" w:rsidP="00AD03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A43C60" w14:textId="56953689" w:rsidR="00FE1203" w:rsidRPr="00410371" w:rsidRDefault="00FE1203" w:rsidP="00AD0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D0EA3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</w:p>
        </w:tc>
      </w:tr>
      <w:tr w:rsidR="00FE1203" w14:paraId="0DBF1F32" w14:textId="77777777" w:rsidTr="00AD0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32CEC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</w:p>
        </w:tc>
      </w:tr>
      <w:tr w:rsidR="00FE1203" w14:paraId="78E41007" w14:textId="77777777" w:rsidTr="00AD03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833F" w14:textId="77777777" w:rsidR="00FE1203" w:rsidRPr="00F25D98" w:rsidRDefault="00FE1203" w:rsidP="00AD03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1203" w14:paraId="402B9A4A" w14:textId="77777777" w:rsidTr="00AD03F1">
        <w:tc>
          <w:tcPr>
            <w:tcW w:w="9641" w:type="dxa"/>
            <w:gridSpan w:val="9"/>
          </w:tcPr>
          <w:p w14:paraId="6047DE64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CADB4D" w14:textId="77777777" w:rsidR="00FE1203" w:rsidRDefault="00FE1203" w:rsidP="00FE12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1203" w14:paraId="2A2BD1F5" w14:textId="77777777" w:rsidTr="00AD03F1">
        <w:tc>
          <w:tcPr>
            <w:tcW w:w="2835" w:type="dxa"/>
          </w:tcPr>
          <w:p w14:paraId="784C11AE" w14:textId="77777777" w:rsidR="00FE1203" w:rsidRDefault="00FE1203" w:rsidP="00AD03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4F31F4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C2D4B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A24CF2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EAA52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88CD6D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DACEF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01A9A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94E40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5C46" w14:textId="77777777" w:rsidR="00FE1203" w:rsidRDefault="00FE1203" w:rsidP="00FE12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1203" w14:paraId="66C08499" w14:textId="77777777" w:rsidTr="00AD03F1">
        <w:tc>
          <w:tcPr>
            <w:tcW w:w="9640" w:type="dxa"/>
            <w:gridSpan w:val="11"/>
          </w:tcPr>
          <w:p w14:paraId="373AD314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5C28A04B" w14:textId="77777777" w:rsidTr="00AD03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BD5BA" w14:textId="77777777" w:rsidR="00FE1203" w:rsidRDefault="00FE1203" w:rsidP="00AD0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E284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NoProfileMatchInfo caching in SCPs</w:t>
            </w:r>
          </w:p>
        </w:tc>
      </w:tr>
      <w:tr w:rsidR="00FE1203" w14:paraId="460A8095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1D9A52E3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A88AF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78BC12A9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1BF3BA42" w14:textId="77777777" w:rsidR="00FE1203" w:rsidRDefault="00FE1203" w:rsidP="00AD0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D3F8E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E1203" w14:paraId="38124A04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6224C2C5" w14:textId="77777777" w:rsidR="00FE1203" w:rsidRDefault="00FE1203" w:rsidP="00AD0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0F6A1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E1203" w14:paraId="0AD6BE84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30AE58E4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4E9B6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74701717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6B5787CC" w14:textId="77777777" w:rsidR="00FE1203" w:rsidRDefault="00FE1203" w:rsidP="00AD0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017FA5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C8A8B07" w14:textId="77777777" w:rsidR="00FE1203" w:rsidRDefault="00FE1203" w:rsidP="00AD03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433DB" w14:textId="77777777" w:rsidR="00FE1203" w:rsidRDefault="00FE1203" w:rsidP="00AD0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627C2" w14:textId="4B208FDC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>
              <w:t>02-19</w:t>
            </w:r>
          </w:p>
        </w:tc>
      </w:tr>
      <w:tr w:rsidR="00FE1203" w14:paraId="5C2EB60F" w14:textId="77777777" w:rsidTr="00AD03F1">
        <w:tc>
          <w:tcPr>
            <w:tcW w:w="1843" w:type="dxa"/>
            <w:tcBorders>
              <w:left w:val="single" w:sz="4" w:space="0" w:color="auto"/>
            </w:tcBorders>
          </w:tcPr>
          <w:p w14:paraId="0B32B07D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A96AE0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5E772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3CD29C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688E7B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050F2FCD" w14:textId="77777777" w:rsidTr="00AD03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B5231" w14:textId="77777777" w:rsidR="00FE1203" w:rsidRDefault="00FE1203" w:rsidP="00AD0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CD520" w14:textId="77777777" w:rsidR="00FE1203" w:rsidRDefault="00FE1203" w:rsidP="00AD03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6916B8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98D6" w14:textId="77777777" w:rsidR="00FE1203" w:rsidRDefault="00FE1203" w:rsidP="00AD03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3DA8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E1203" w14:paraId="13BEC78D" w14:textId="77777777" w:rsidTr="00AD03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96FD0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C13" w14:textId="77777777" w:rsidR="00FE1203" w:rsidRDefault="00FE1203" w:rsidP="00AD03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012C1" w14:textId="77777777" w:rsidR="00FE1203" w:rsidRDefault="00FE1203" w:rsidP="00AD03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BC4564" w14:textId="77777777" w:rsidR="00FE1203" w:rsidRPr="007C2097" w:rsidRDefault="00FE1203" w:rsidP="00AD03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1203" w14:paraId="7A2621DF" w14:textId="77777777" w:rsidTr="00AD03F1">
        <w:tc>
          <w:tcPr>
            <w:tcW w:w="1843" w:type="dxa"/>
          </w:tcPr>
          <w:p w14:paraId="18FA24DF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53EC6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2E6FAA23" w14:textId="77777777" w:rsidTr="00AD0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E5017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4160" w14:textId="7A912088" w:rsidR="00FE1203" w:rsidRPr="00BC186B" w:rsidRDefault="004D20BF" w:rsidP="00AD03F1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29.510 </w:t>
            </w:r>
            <w:r w:rsidR="00FE1203">
              <w:rPr>
                <w:rFonts w:eastAsia="Arial Unicode MS"/>
              </w:rPr>
              <w:t xml:space="preserve">CR 0746 rev2 (C4-224632) introduced the noProfileMatchInfo attribute in </w:t>
            </w:r>
            <w:r w:rsidR="00FE1203">
              <w:rPr>
                <w:noProof/>
              </w:rPr>
              <w:t>SearchResults to allow optimizations in the NF discovery procedures. The SCP may benefit from caching the noProfileMachInfo for use in Model D scenarios.</w:t>
            </w:r>
          </w:p>
        </w:tc>
      </w:tr>
      <w:tr w:rsidR="00FE1203" w14:paraId="77FD836A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EC547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2EFFC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393E590A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776C9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4F1D5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caching information in SCP is added </w:t>
            </w:r>
          </w:p>
        </w:tc>
      </w:tr>
      <w:tr w:rsidR="00FE1203" w14:paraId="34E91926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9440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616E4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6B7547CF" w14:textId="77777777" w:rsidTr="00AD0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68511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BDB34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Optimizations introduced with CR 0746 rev2 are not used by the SCP in Model D.</w:t>
            </w:r>
          </w:p>
        </w:tc>
      </w:tr>
      <w:tr w:rsidR="00FE1203" w14:paraId="492F965B" w14:textId="77777777" w:rsidTr="00AD03F1">
        <w:tc>
          <w:tcPr>
            <w:tcW w:w="2694" w:type="dxa"/>
            <w:gridSpan w:val="2"/>
          </w:tcPr>
          <w:p w14:paraId="0D50BC06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49F457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4DC11CF5" w14:textId="77777777" w:rsidTr="00AD0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7F880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1F5D" w14:textId="2C6251E8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6.10.6</w:t>
            </w:r>
          </w:p>
        </w:tc>
      </w:tr>
      <w:tr w:rsidR="00FE1203" w14:paraId="63ABC6ED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CB9C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FC2A9" w14:textId="77777777" w:rsidR="00FE1203" w:rsidRDefault="00FE1203" w:rsidP="00AD0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203" w14:paraId="5F35E833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63C3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F1EBB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AE58A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4D7D8" w14:textId="77777777" w:rsidR="00FE1203" w:rsidRDefault="00FE1203" w:rsidP="00AD0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944EC" w14:textId="77777777" w:rsidR="00FE1203" w:rsidRDefault="00FE1203" w:rsidP="00AD03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1203" w14:paraId="2C37B2A7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9DDE5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6D37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9459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BEB1A" w14:textId="77777777" w:rsidR="00FE1203" w:rsidRDefault="00FE1203" w:rsidP="00AD0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73D4E" w14:textId="77777777" w:rsidR="00FE1203" w:rsidRDefault="00FE1203" w:rsidP="00AD0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203" w14:paraId="5A4076F7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D77EC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E8EF9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FB235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48D99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8E11A" w14:textId="77777777" w:rsidR="00FE1203" w:rsidRDefault="00FE1203" w:rsidP="00AD0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203" w14:paraId="02E490A2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B75F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7A8F4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72C7" w14:textId="77777777" w:rsidR="00FE1203" w:rsidRDefault="00FE1203" w:rsidP="00AD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529D6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2E62A" w14:textId="77777777" w:rsidR="00FE1203" w:rsidRDefault="00FE1203" w:rsidP="00AD0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203" w14:paraId="6D0B3CD1" w14:textId="77777777" w:rsidTr="00AD0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D533F" w14:textId="77777777" w:rsidR="00FE1203" w:rsidRDefault="00FE1203" w:rsidP="00AD03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F5ACC" w14:textId="77777777" w:rsidR="00FE1203" w:rsidRDefault="00FE1203" w:rsidP="00AD03F1">
            <w:pPr>
              <w:pStyle w:val="CRCoverPage"/>
              <w:spacing w:after="0"/>
              <w:rPr>
                <w:noProof/>
              </w:rPr>
            </w:pPr>
          </w:p>
        </w:tc>
      </w:tr>
      <w:tr w:rsidR="00FE1203" w14:paraId="08EA7CA2" w14:textId="77777777" w:rsidTr="00AD0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90FAA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AE2C5" w14:textId="1489629E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C4-240210</w:t>
            </w:r>
          </w:p>
        </w:tc>
      </w:tr>
      <w:tr w:rsidR="00FE1203" w:rsidRPr="008863B9" w14:paraId="3024535A" w14:textId="77777777" w:rsidTr="00AD03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BF6E5" w14:textId="77777777" w:rsidR="00FE1203" w:rsidRPr="008863B9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FB70D5" w14:textId="77777777" w:rsidR="00FE1203" w:rsidRPr="008863B9" w:rsidRDefault="00FE1203" w:rsidP="00AD03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1203" w14:paraId="2CE1AA1F" w14:textId="77777777" w:rsidTr="00AD0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7178" w14:textId="77777777" w:rsidR="00FE1203" w:rsidRDefault="00FE1203" w:rsidP="00AD0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F743" w14:textId="77777777" w:rsidR="00FE1203" w:rsidRDefault="00FE1203" w:rsidP="00AD0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482680" w14:textId="77777777" w:rsidR="00FE1203" w:rsidRDefault="00FE1203" w:rsidP="00FE1203">
      <w:pPr>
        <w:pStyle w:val="CRCoverPage"/>
        <w:spacing w:after="0"/>
        <w:rPr>
          <w:noProof/>
          <w:sz w:val="8"/>
          <w:szCs w:val="8"/>
        </w:rPr>
      </w:pPr>
    </w:p>
    <w:p w14:paraId="32F9E207" w14:textId="77777777" w:rsidR="00FE1203" w:rsidRDefault="00FE1203" w:rsidP="00FE1203">
      <w:pPr>
        <w:rPr>
          <w:noProof/>
        </w:rPr>
        <w:sectPr w:rsidR="00FE12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1051A" w14:textId="77777777" w:rsidR="00FE1203" w:rsidRDefault="00FE1203" w:rsidP="00FE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F8E0982" w14:textId="77777777" w:rsidR="00F90BFA" w:rsidRPr="00D1205D" w:rsidRDefault="00F90BFA" w:rsidP="002D7984">
      <w:pPr>
        <w:pStyle w:val="Heading3"/>
        <w:rPr>
          <w:lang w:eastAsia="zh-CN"/>
        </w:rPr>
      </w:pPr>
      <w:r w:rsidRPr="00D1205D">
        <w:rPr>
          <w:lang w:eastAsia="zh-CN"/>
        </w:rPr>
        <w:t>6.10.6</w:t>
      </w:r>
      <w:r w:rsidRPr="00D1205D">
        <w:rPr>
          <w:lang w:eastAsia="zh-CN"/>
        </w:rPr>
        <w:tab/>
        <w:t>Feature negotiation for Indirect Communication with Delegated Discovery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0F9292" w14:textId="18F8A51E" w:rsidR="00F90BFA" w:rsidRPr="00D1205D" w:rsidRDefault="00F90BFA" w:rsidP="00F90BFA">
      <w:pPr>
        <w:rPr>
          <w:lang w:eastAsia="zh-CN"/>
        </w:rPr>
      </w:pPr>
      <w:bookmarkStart w:id="27" w:name="_Toc19709030"/>
      <w:bookmarkStart w:id="28" w:name="_Toc27745116"/>
      <w:bookmarkStart w:id="29" w:name="_Toc29803264"/>
      <w:r w:rsidRPr="00D1205D">
        <w:rPr>
          <w:lang w:eastAsia="zh-CN"/>
        </w:rPr>
        <w:t xml:space="preserve">The requirements specified in </w:t>
      </w:r>
      <w:r w:rsidR="00AD4CCA" w:rsidRPr="00D1205D">
        <w:rPr>
          <w:lang w:eastAsia="zh-CN"/>
        </w:rPr>
        <w:t>clause</w:t>
      </w:r>
      <w:r w:rsidR="00AD4CCA">
        <w:rPr>
          <w:lang w:eastAsia="zh-CN"/>
        </w:rPr>
        <w:t> </w:t>
      </w:r>
      <w:r w:rsidR="00AD4CCA" w:rsidRPr="00D1205D">
        <w:rPr>
          <w:lang w:eastAsia="zh-CN"/>
        </w:rPr>
        <w:t>6</w:t>
      </w:r>
      <w:r w:rsidRPr="00D1205D">
        <w:rPr>
          <w:lang w:eastAsia="zh-CN"/>
        </w:rPr>
        <w:t>.6.2 for feature negotiation shall apply with the following additions.</w:t>
      </w:r>
    </w:p>
    <w:p w14:paraId="2B76DCC8" w14:textId="77777777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>With Indirect Communications with Delegated Discovery, the NF Service Consumer cannot discover the features supported by the NF Service Producer via the NRF.</w:t>
      </w:r>
    </w:p>
    <w:p w14:paraId="0A00B44F" w14:textId="77777777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>The NF Service Consumer shall include in HTTP PUT or POST requests to create a resource that requires specific features to be supported by the NF Service Producer, the 3gpp-Sbi-Discovery-required-features header set to the required features to be supported.</w:t>
      </w:r>
    </w:p>
    <w:p w14:paraId="5811F165" w14:textId="780BD229" w:rsidR="00F90BFA" w:rsidRDefault="00F90BFA" w:rsidP="00F90BFA">
      <w:pPr>
        <w:rPr>
          <w:ins w:id="30" w:author="Ulrich Wiehe" w:date="2024-02-19T14:59:00Z"/>
          <w:lang w:eastAsia="zh-CN"/>
        </w:rPr>
      </w:pPr>
      <w:r w:rsidRPr="00D1205D">
        <w:rPr>
          <w:lang w:eastAsia="zh-CN"/>
        </w:rPr>
        <w:t xml:space="preserve">The SCP shall reject the request with </w:t>
      </w:r>
      <w:r w:rsidRPr="00D1205D">
        <w:t>the HTTP status code "400 Bad Request" and the protocol error "NF_DISCOVERY_FAILURE"</w:t>
      </w:r>
      <w:r w:rsidRPr="00D1205D">
        <w:rPr>
          <w:lang w:eastAsia="zh-CN"/>
        </w:rPr>
        <w:t xml:space="preserve"> if no NF Service Producer supporting the required features can be discovered.</w:t>
      </w:r>
      <w:ins w:id="31" w:author="Ulrich Wiehe" w:date="2024-02-19T14:52:00Z">
        <w:r w:rsidR="00FE1203">
          <w:rPr>
            <w:lang w:eastAsia="zh-CN"/>
          </w:rPr>
          <w:t xml:space="preserve"> In such a case the SCP may also include a noProfile</w:t>
        </w:r>
      </w:ins>
      <w:ins w:id="32" w:author="Ulrich Wiehe" w:date="2024-02-19T14:53:00Z">
        <w:r w:rsidR="00FE1203">
          <w:rPr>
            <w:lang w:eastAsia="zh-CN"/>
          </w:rPr>
          <w:t>MatchInfo attribute in the ProblemDetails body in order to provide more information about the reason</w:t>
        </w:r>
      </w:ins>
      <w:ins w:id="33" w:author="Ulrich Wiehe" w:date="2024-02-19T14:54:00Z">
        <w:r w:rsidR="00FE1203">
          <w:rPr>
            <w:lang w:eastAsia="zh-CN"/>
          </w:rPr>
          <w:t xml:space="preserve"> the discovery failed and allow the consumer to undertake appropriate action (e.g. downgrade</w:t>
        </w:r>
      </w:ins>
      <w:ins w:id="34" w:author="Ulrich Wiehe" w:date="2024-02-19T14:55:00Z">
        <w:r w:rsidR="00FE1203">
          <w:rPr>
            <w:lang w:eastAsia="zh-CN"/>
          </w:rPr>
          <w:t xml:space="preserve"> API version, remove required features, etc).</w:t>
        </w:r>
      </w:ins>
    </w:p>
    <w:p w14:paraId="12178040" w14:textId="77777777" w:rsidR="00FE1203" w:rsidRDefault="00FE1203" w:rsidP="00F90BFA">
      <w:pPr>
        <w:rPr>
          <w:lang w:eastAsia="zh-CN"/>
        </w:rPr>
      </w:pPr>
    </w:p>
    <w:p w14:paraId="705334A5" w14:textId="4D6FAF28" w:rsidR="00FE1203" w:rsidRDefault="00FE1203" w:rsidP="00FE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3E0726" w14:textId="77777777" w:rsidR="00FE1203" w:rsidRPr="00D1205D" w:rsidRDefault="00FE1203" w:rsidP="00F90BFA">
      <w:pPr>
        <w:rPr>
          <w:lang w:eastAsia="zh-CN"/>
        </w:rPr>
      </w:pPr>
    </w:p>
    <w:bookmarkEnd w:id="27"/>
    <w:bookmarkEnd w:id="28"/>
    <w:bookmarkEnd w:id="29"/>
    <w:sectPr w:rsidR="00FE1203" w:rsidRPr="00D1205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D3F4" w14:textId="77777777" w:rsidR="00376D2B" w:rsidRDefault="00376D2B">
      <w:r>
        <w:separator/>
      </w:r>
    </w:p>
  </w:endnote>
  <w:endnote w:type="continuationSeparator" w:id="0">
    <w:p w14:paraId="034761FB" w14:textId="77777777" w:rsidR="00376D2B" w:rsidRDefault="0037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F4EA" w14:textId="77777777" w:rsidR="00821FD2" w:rsidRDefault="00821FD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573B" w14:textId="77777777" w:rsidR="00376D2B" w:rsidRDefault="00376D2B">
      <w:r>
        <w:separator/>
      </w:r>
    </w:p>
  </w:footnote>
  <w:footnote w:type="continuationSeparator" w:id="0">
    <w:p w14:paraId="63DA4FAF" w14:textId="77777777" w:rsidR="00376D2B" w:rsidRDefault="0037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9921" w14:textId="77777777" w:rsidR="00FE1203" w:rsidRDefault="00FE1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A83B" w14:textId="25FB54BD" w:rsidR="00821FD2" w:rsidRDefault="00821F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2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DCFD3" w14:textId="77777777" w:rsidR="00821FD2" w:rsidRDefault="00821F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AABD2D" w14:textId="74BD936E" w:rsidR="00821FD2" w:rsidRDefault="00821F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2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2833EC" w14:textId="77777777" w:rsidR="00821FD2" w:rsidRDefault="00821F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3219263">
    <w:abstractNumId w:val="13"/>
  </w:num>
  <w:num w:numId="4" w16cid:durableId="1512644319">
    <w:abstractNumId w:val="20"/>
  </w:num>
  <w:num w:numId="5" w16cid:durableId="1601332763">
    <w:abstractNumId w:val="12"/>
  </w:num>
  <w:num w:numId="6" w16cid:durableId="1888223602">
    <w:abstractNumId w:val="22"/>
  </w:num>
  <w:num w:numId="7" w16cid:durableId="467672673">
    <w:abstractNumId w:val="15"/>
  </w:num>
  <w:num w:numId="8" w16cid:durableId="676687430">
    <w:abstractNumId w:val="19"/>
  </w:num>
  <w:num w:numId="9" w16cid:durableId="2140341443">
    <w:abstractNumId w:val="9"/>
  </w:num>
  <w:num w:numId="10" w16cid:durableId="2056197695">
    <w:abstractNumId w:val="7"/>
  </w:num>
  <w:num w:numId="11" w16cid:durableId="1197086660">
    <w:abstractNumId w:val="6"/>
  </w:num>
  <w:num w:numId="12" w16cid:durableId="1426730644">
    <w:abstractNumId w:val="5"/>
  </w:num>
  <w:num w:numId="13" w16cid:durableId="146287852">
    <w:abstractNumId w:val="4"/>
  </w:num>
  <w:num w:numId="14" w16cid:durableId="1622760158">
    <w:abstractNumId w:val="8"/>
  </w:num>
  <w:num w:numId="15" w16cid:durableId="194512440">
    <w:abstractNumId w:val="3"/>
  </w:num>
  <w:num w:numId="16" w16cid:durableId="1489785141">
    <w:abstractNumId w:val="2"/>
  </w:num>
  <w:num w:numId="17" w16cid:durableId="2065710166">
    <w:abstractNumId w:val="1"/>
  </w:num>
  <w:num w:numId="18" w16cid:durableId="1532185649">
    <w:abstractNumId w:val="0"/>
  </w:num>
  <w:num w:numId="19" w16cid:durableId="1027869082">
    <w:abstractNumId w:val="16"/>
  </w:num>
  <w:num w:numId="20" w16cid:durableId="605888135">
    <w:abstractNumId w:val="11"/>
  </w:num>
  <w:num w:numId="21" w16cid:durableId="864291937">
    <w:abstractNumId w:val="17"/>
  </w:num>
  <w:num w:numId="22" w16cid:durableId="1486125245">
    <w:abstractNumId w:val="18"/>
  </w:num>
  <w:num w:numId="23" w16cid:durableId="523399924">
    <w:abstractNumId w:val="21"/>
  </w:num>
  <w:num w:numId="24" w16cid:durableId="18140576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7EA"/>
    <w:rsid w:val="00062023"/>
    <w:rsid w:val="000655A6"/>
    <w:rsid w:val="00080512"/>
    <w:rsid w:val="000924AD"/>
    <w:rsid w:val="00094243"/>
    <w:rsid w:val="000B4D2F"/>
    <w:rsid w:val="000B7CE7"/>
    <w:rsid w:val="000C0656"/>
    <w:rsid w:val="000C47C3"/>
    <w:rsid w:val="000D0853"/>
    <w:rsid w:val="000D58AB"/>
    <w:rsid w:val="000E1CC6"/>
    <w:rsid w:val="000F4758"/>
    <w:rsid w:val="00112365"/>
    <w:rsid w:val="00114046"/>
    <w:rsid w:val="00133525"/>
    <w:rsid w:val="00160D12"/>
    <w:rsid w:val="0016391D"/>
    <w:rsid w:val="00172347"/>
    <w:rsid w:val="001A4C42"/>
    <w:rsid w:val="001A7420"/>
    <w:rsid w:val="001B635B"/>
    <w:rsid w:val="001B6637"/>
    <w:rsid w:val="001C21C3"/>
    <w:rsid w:val="001D02C2"/>
    <w:rsid w:val="001F0C1D"/>
    <w:rsid w:val="001F1132"/>
    <w:rsid w:val="001F168B"/>
    <w:rsid w:val="001F1B91"/>
    <w:rsid w:val="002100E6"/>
    <w:rsid w:val="002140C8"/>
    <w:rsid w:val="002347A2"/>
    <w:rsid w:val="0024054A"/>
    <w:rsid w:val="00246C8B"/>
    <w:rsid w:val="002614D1"/>
    <w:rsid w:val="002675F0"/>
    <w:rsid w:val="00283ED3"/>
    <w:rsid w:val="00295171"/>
    <w:rsid w:val="002B6339"/>
    <w:rsid w:val="002C21DE"/>
    <w:rsid w:val="002C7497"/>
    <w:rsid w:val="002D7984"/>
    <w:rsid w:val="002E00EE"/>
    <w:rsid w:val="002E6BA4"/>
    <w:rsid w:val="002F2589"/>
    <w:rsid w:val="002F39D0"/>
    <w:rsid w:val="003148E2"/>
    <w:rsid w:val="00315428"/>
    <w:rsid w:val="003172DC"/>
    <w:rsid w:val="0031772E"/>
    <w:rsid w:val="0035462D"/>
    <w:rsid w:val="003765B8"/>
    <w:rsid w:val="00376D2B"/>
    <w:rsid w:val="00384F71"/>
    <w:rsid w:val="003A631E"/>
    <w:rsid w:val="003A75CC"/>
    <w:rsid w:val="003B68EF"/>
    <w:rsid w:val="003C3971"/>
    <w:rsid w:val="003D2AAA"/>
    <w:rsid w:val="00414561"/>
    <w:rsid w:val="00423334"/>
    <w:rsid w:val="00430303"/>
    <w:rsid w:val="004345EC"/>
    <w:rsid w:val="004371AC"/>
    <w:rsid w:val="00444EE6"/>
    <w:rsid w:val="004528FB"/>
    <w:rsid w:val="004539E1"/>
    <w:rsid w:val="00465515"/>
    <w:rsid w:val="00465E77"/>
    <w:rsid w:val="00471916"/>
    <w:rsid w:val="00483001"/>
    <w:rsid w:val="004A05A6"/>
    <w:rsid w:val="004A169C"/>
    <w:rsid w:val="004A33CA"/>
    <w:rsid w:val="004A3AA4"/>
    <w:rsid w:val="004A6FBF"/>
    <w:rsid w:val="004B06E9"/>
    <w:rsid w:val="004B313B"/>
    <w:rsid w:val="004D20BF"/>
    <w:rsid w:val="004D3578"/>
    <w:rsid w:val="004E213A"/>
    <w:rsid w:val="004F0988"/>
    <w:rsid w:val="004F3340"/>
    <w:rsid w:val="00500AFA"/>
    <w:rsid w:val="0051152D"/>
    <w:rsid w:val="0053388B"/>
    <w:rsid w:val="00535773"/>
    <w:rsid w:val="00536026"/>
    <w:rsid w:val="005400CD"/>
    <w:rsid w:val="00543E6C"/>
    <w:rsid w:val="00544160"/>
    <w:rsid w:val="00565087"/>
    <w:rsid w:val="00567AFA"/>
    <w:rsid w:val="00583FE0"/>
    <w:rsid w:val="00586FDA"/>
    <w:rsid w:val="00597B11"/>
    <w:rsid w:val="005B3B5C"/>
    <w:rsid w:val="005C2647"/>
    <w:rsid w:val="005D2E01"/>
    <w:rsid w:val="005D6DAD"/>
    <w:rsid w:val="005D7526"/>
    <w:rsid w:val="005E4BB2"/>
    <w:rsid w:val="005F4B91"/>
    <w:rsid w:val="005F5E61"/>
    <w:rsid w:val="005F6A64"/>
    <w:rsid w:val="00602AEA"/>
    <w:rsid w:val="0060688C"/>
    <w:rsid w:val="00614FDF"/>
    <w:rsid w:val="00633ACA"/>
    <w:rsid w:val="0063543D"/>
    <w:rsid w:val="00647114"/>
    <w:rsid w:val="00660C9D"/>
    <w:rsid w:val="00697526"/>
    <w:rsid w:val="006A323F"/>
    <w:rsid w:val="006A539A"/>
    <w:rsid w:val="006B30D0"/>
    <w:rsid w:val="006C3D95"/>
    <w:rsid w:val="006D6D09"/>
    <w:rsid w:val="006D7E1D"/>
    <w:rsid w:val="006E4268"/>
    <w:rsid w:val="006E5C86"/>
    <w:rsid w:val="006F1461"/>
    <w:rsid w:val="006F5A49"/>
    <w:rsid w:val="00701116"/>
    <w:rsid w:val="007100AD"/>
    <w:rsid w:val="00713C44"/>
    <w:rsid w:val="007240AF"/>
    <w:rsid w:val="00734A5B"/>
    <w:rsid w:val="0074026F"/>
    <w:rsid w:val="007429F6"/>
    <w:rsid w:val="00742AA6"/>
    <w:rsid w:val="00744E76"/>
    <w:rsid w:val="00752CC3"/>
    <w:rsid w:val="00757B84"/>
    <w:rsid w:val="0076412A"/>
    <w:rsid w:val="00773D0E"/>
    <w:rsid w:val="00774DA4"/>
    <w:rsid w:val="00781F0F"/>
    <w:rsid w:val="00785A89"/>
    <w:rsid w:val="00786C98"/>
    <w:rsid w:val="007B600E"/>
    <w:rsid w:val="007C471B"/>
    <w:rsid w:val="007F0F4A"/>
    <w:rsid w:val="007F3277"/>
    <w:rsid w:val="008028A4"/>
    <w:rsid w:val="008116EA"/>
    <w:rsid w:val="008128FE"/>
    <w:rsid w:val="00820A1D"/>
    <w:rsid w:val="00821FD2"/>
    <w:rsid w:val="00830747"/>
    <w:rsid w:val="00836DB3"/>
    <w:rsid w:val="008768CA"/>
    <w:rsid w:val="008956DC"/>
    <w:rsid w:val="008C384C"/>
    <w:rsid w:val="008D00C9"/>
    <w:rsid w:val="008D08ED"/>
    <w:rsid w:val="008D1BC2"/>
    <w:rsid w:val="008E66C8"/>
    <w:rsid w:val="008F0F3D"/>
    <w:rsid w:val="008F4653"/>
    <w:rsid w:val="0090271F"/>
    <w:rsid w:val="00902E23"/>
    <w:rsid w:val="00907FE0"/>
    <w:rsid w:val="009114D7"/>
    <w:rsid w:val="0091348E"/>
    <w:rsid w:val="009137F5"/>
    <w:rsid w:val="00913CEB"/>
    <w:rsid w:val="00915F62"/>
    <w:rsid w:val="009166F2"/>
    <w:rsid w:val="00917CCB"/>
    <w:rsid w:val="009365AB"/>
    <w:rsid w:val="00942EC2"/>
    <w:rsid w:val="009630C5"/>
    <w:rsid w:val="00982A8F"/>
    <w:rsid w:val="00994A8D"/>
    <w:rsid w:val="009C31D9"/>
    <w:rsid w:val="009F37B7"/>
    <w:rsid w:val="00A10F02"/>
    <w:rsid w:val="00A164B4"/>
    <w:rsid w:val="00A26956"/>
    <w:rsid w:val="00A27486"/>
    <w:rsid w:val="00A32A36"/>
    <w:rsid w:val="00A47901"/>
    <w:rsid w:val="00A50EF6"/>
    <w:rsid w:val="00A53724"/>
    <w:rsid w:val="00A56066"/>
    <w:rsid w:val="00A640F3"/>
    <w:rsid w:val="00A73129"/>
    <w:rsid w:val="00A76C3A"/>
    <w:rsid w:val="00A82346"/>
    <w:rsid w:val="00A83286"/>
    <w:rsid w:val="00A92BA1"/>
    <w:rsid w:val="00AB3AEB"/>
    <w:rsid w:val="00AC6BC6"/>
    <w:rsid w:val="00AD4CCA"/>
    <w:rsid w:val="00AE65E2"/>
    <w:rsid w:val="00AF037D"/>
    <w:rsid w:val="00B15449"/>
    <w:rsid w:val="00B4185B"/>
    <w:rsid w:val="00B73DF7"/>
    <w:rsid w:val="00B9097B"/>
    <w:rsid w:val="00B93086"/>
    <w:rsid w:val="00B94B62"/>
    <w:rsid w:val="00BA19ED"/>
    <w:rsid w:val="00BA2F56"/>
    <w:rsid w:val="00BA4B8D"/>
    <w:rsid w:val="00BC0F7D"/>
    <w:rsid w:val="00BC5679"/>
    <w:rsid w:val="00BD74C3"/>
    <w:rsid w:val="00BD7D31"/>
    <w:rsid w:val="00BE1178"/>
    <w:rsid w:val="00BE274F"/>
    <w:rsid w:val="00BE3255"/>
    <w:rsid w:val="00BE6A88"/>
    <w:rsid w:val="00BE6CE8"/>
    <w:rsid w:val="00BF128E"/>
    <w:rsid w:val="00C074DD"/>
    <w:rsid w:val="00C115FD"/>
    <w:rsid w:val="00C1496A"/>
    <w:rsid w:val="00C16CA5"/>
    <w:rsid w:val="00C20A10"/>
    <w:rsid w:val="00C33079"/>
    <w:rsid w:val="00C403B9"/>
    <w:rsid w:val="00C45231"/>
    <w:rsid w:val="00C47001"/>
    <w:rsid w:val="00C57859"/>
    <w:rsid w:val="00C60479"/>
    <w:rsid w:val="00C71881"/>
    <w:rsid w:val="00C72833"/>
    <w:rsid w:val="00C809F8"/>
    <w:rsid w:val="00C80F1D"/>
    <w:rsid w:val="00C82987"/>
    <w:rsid w:val="00C832FB"/>
    <w:rsid w:val="00C93F40"/>
    <w:rsid w:val="00C96065"/>
    <w:rsid w:val="00CA0213"/>
    <w:rsid w:val="00CA154E"/>
    <w:rsid w:val="00CA3D0C"/>
    <w:rsid w:val="00CC5B3F"/>
    <w:rsid w:val="00CD64AC"/>
    <w:rsid w:val="00D1205D"/>
    <w:rsid w:val="00D12884"/>
    <w:rsid w:val="00D42E89"/>
    <w:rsid w:val="00D43291"/>
    <w:rsid w:val="00D57972"/>
    <w:rsid w:val="00D628F0"/>
    <w:rsid w:val="00D63D79"/>
    <w:rsid w:val="00D675A9"/>
    <w:rsid w:val="00D738D6"/>
    <w:rsid w:val="00D755EB"/>
    <w:rsid w:val="00D75E58"/>
    <w:rsid w:val="00D76048"/>
    <w:rsid w:val="00D77BEA"/>
    <w:rsid w:val="00D83866"/>
    <w:rsid w:val="00D87E00"/>
    <w:rsid w:val="00D91253"/>
    <w:rsid w:val="00D9134D"/>
    <w:rsid w:val="00DA01BA"/>
    <w:rsid w:val="00DA7149"/>
    <w:rsid w:val="00DA7A03"/>
    <w:rsid w:val="00DB0483"/>
    <w:rsid w:val="00DB1818"/>
    <w:rsid w:val="00DC309B"/>
    <w:rsid w:val="00DC4DA2"/>
    <w:rsid w:val="00DD4C17"/>
    <w:rsid w:val="00DD74A5"/>
    <w:rsid w:val="00DE79DC"/>
    <w:rsid w:val="00DF2B1F"/>
    <w:rsid w:val="00DF62CD"/>
    <w:rsid w:val="00E0623E"/>
    <w:rsid w:val="00E0716E"/>
    <w:rsid w:val="00E16509"/>
    <w:rsid w:val="00E35575"/>
    <w:rsid w:val="00E44582"/>
    <w:rsid w:val="00E56ECE"/>
    <w:rsid w:val="00E77645"/>
    <w:rsid w:val="00E8091F"/>
    <w:rsid w:val="00EA15B0"/>
    <w:rsid w:val="00EA56AF"/>
    <w:rsid w:val="00EA5926"/>
    <w:rsid w:val="00EA5EA7"/>
    <w:rsid w:val="00EC278A"/>
    <w:rsid w:val="00EC42C1"/>
    <w:rsid w:val="00EC4A25"/>
    <w:rsid w:val="00ED19EB"/>
    <w:rsid w:val="00ED66A9"/>
    <w:rsid w:val="00EE04DE"/>
    <w:rsid w:val="00EF177C"/>
    <w:rsid w:val="00F025A2"/>
    <w:rsid w:val="00F04712"/>
    <w:rsid w:val="00F13360"/>
    <w:rsid w:val="00F1450C"/>
    <w:rsid w:val="00F22EC7"/>
    <w:rsid w:val="00F325C8"/>
    <w:rsid w:val="00F620ED"/>
    <w:rsid w:val="00F653B8"/>
    <w:rsid w:val="00F9008D"/>
    <w:rsid w:val="00F90BFA"/>
    <w:rsid w:val="00FA1266"/>
    <w:rsid w:val="00FB227C"/>
    <w:rsid w:val="00FC1192"/>
    <w:rsid w:val="00FC4AD0"/>
    <w:rsid w:val="00FE1203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14F8A99"/>
  <w15:chartTrackingRefBased/>
  <w15:docId w15:val="{7A516206-5894-4E14-8CD0-F5C6C467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D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D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79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7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798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42AA6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rsid w:val="00742AA6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D79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7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7984"/>
    <w:pPr>
      <w:spacing w:after="120"/>
    </w:pPr>
  </w:style>
  <w:style w:type="character" w:customStyle="1" w:styleId="BodyText2Char">
    <w:name w:val="Body Text 2 Char"/>
    <w:basedOn w:val="DefaultParagraphFont"/>
    <w:rsid w:val="002D7984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D7984"/>
    <w:pPr>
      <w:spacing w:after="0"/>
      <w:ind w:left="200" w:hanging="200"/>
    </w:pPr>
  </w:style>
  <w:style w:type="character" w:customStyle="1" w:styleId="ZGSM">
    <w:name w:val="ZGSM"/>
    <w:rsid w:val="002D7984"/>
  </w:style>
  <w:style w:type="character" w:customStyle="1" w:styleId="BalloonTextChar">
    <w:name w:val="Balloon Text Char"/>
    <w:basedOn w:val="DefaultParagraphFont"/>
    <w:semiHidden/>
    <w:rsid w:val="002D7984"/>
    <w:rPr>
      <w:rFonts w:ascii="Segoe UI" w:hAnsi="Segoe UI" w:cs="Segoe UI"/>
      <w:sz w:val="18"/>
      <w:szCs w:val="18"/>
    </w:rPr>
  </w:style>
  <w:style w:type="paragraph" w:styleId="List">
    <w:name w:val="List"/>
    <w:basedOn w:val="Normal"/>
    <w:rsid w:val="002D7984"/>
    <w:pPr>
      <w:ind w:left="283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3Char">
    <w:name w:val="Body Text 3 Char"/>
    <w:basedOn w:val="DefaultParagraphFont"/>
    <w:rsid w:val="002D7984"/>
    <w:rPr>
      <w:sz w:val="16"/>
      <w:szCs w:val="16"/>
    </w:rPr>
  </w:style>
  <w:style w:type="paragraph" w:customStyle="1" w:styleId="TT">
    <w:name w:val="TT"/>
    <w:basedOn w:val="Heading1"/>
    <w:next w:val="Normal"/>
    <w:rsid w:val="002D7984"/>
    <w:pPr>
      <w:outlineLvl w:val="9"/>
    </w:pPr>
  </w:style>
  <w:style w:type="character" w:customStyle="1" w:styleId="SalutationChar1">
    <w:name w:val="Salutation Char1"/>
    <w:basedOn w:val="DefaultParagraphFont"/>
    <w:rsid w:val="002D7984"/>
  </w:style>
  <w:style w:type="paragraph" w:customStyle="1" w:styleId="NO">
    <w:name w:val="NO"/>
    <w:basedOn w:val="Normal"/>
    <w:link w:val="NOZchn"/>
    <w:qFormat/>
    <w:rsid w:val="002D7984"/>
    <w:pPr>
      <w:keepLines/>
      <w:ind w:left="1135" w:hanging="851"/>
    </w:pPr>
  </w:style>
  <w:style w:type="paragraph" w:customStyle="1" w:styleId="PL">
    <w:name w:val="PL"/>
    <w:link w:val="PLChar"/>
    <w:qFormat/>
    <w:rsid w:val="002D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Char">
    <w:name w:val="Body Text Char"/>
    <w:basedOn w:val="DefaultParagraphFont"/>
    <w:link w:val="BodyText"/>
    <w:rsid w:val="002D7984"/>
  </w:style>
  <w:style w:type="paragraph" w:customStyle="1" w:styleId="TAL">
    <w:name w:val="TAL"/>
    <w:basedOn w:val="Normal"/>
    <w:link w:val="TALChar"/>
    <w:qFormat/>
    <w:rsid w:val="002D79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D7984"/>
    <w:rPr>
      <w:b/>
    </w:rPr>
  </w:style>
  <w:style w:type="paragraph" w:customStyle="1" w:styleId="TAC">
    <w:name w:val="TAC"/>
    <w:basedOn w:val="TAL"/>
    <w:link w:val="TACChar"/>
    <w:rsid w:val="002D7984"/>
    <w:pPr>
      <w:jc w:val="center"/>
    </w:pPr>
  </w:style>
  <w:style w:type="paragraph" w:styleId="List2">
    <w:name w:val="List 2"/>
    <w:basedOn w:val="Normal"/>
    <w:rsid w:val="002D7984"/>
    <w:pPr>
      <w:ind w:left="566" w:hanging="283"/>
      <w:contextualSpacing/>
    </w:pPr>
  </w:style>
  <w:style w:type="paragraph" w:customStyle="1" w:styleId="EX">
    <w:name w:val="EX"/>
    <w:basedOn w:val="Normal"/>
    <w:link w:val="EXCar"/>
    <w:qFormat/>
    <w:rsid w:val="002D7984"/>
    <w:pPr>
      <w:keepLines/>
      <w:ind w:left="1702" w:hanging="1418"/>
    </w:pPr>
  </w:style>
  <w:style w:type="paragraph" w:customStyle="1" w:styleId="FP">
    <w:name w:val="FP"/>
    <w:basedOn w:val="Normal"/>
    <w:rsid w:val="002D7984"/>
    <w:pPr>
      <w:spacing w:after="0"/>
    </w:pPr>
  </w:style>
  <w:style w:type="character" w:customStyle="1" w:styleId="QuoteChar1">
    <w:name w:val="Quote Char1"/>
    <w:basedOn w:val="DefaultParagraphFont"/>
    <w:uiPriority w:val="29"/>
    <w:rsid w:val="002D7984"/>
    <w:rPr>
      <w:i/>
      <w:iCs/>
      <w:color w:val="404040" w:themeColor="text1" w:themeTint="BF"/>
    </w:rPr>
  </w:style>
  <w:style w:type="paragraph" w:customStyle="1" w:styleId="EW">
    <w:name w:val="EW"/>
    <w:basedOn w:val="EX"/>
    <w:rsid w:val="002D7984"/>
    <w:pPr>
      <w:spacing w:after="0"/>
    </w:pPr>
  </w:style>
  <w:style w:type="paragraph" w:customStyle="1" w:styleId="B1">
    <w:name w:val="B1"/>
    <w:basedOn w:val="List"/>
    <w:link w:val="B1Char"/>
    <w:qFormat/>
    <w:rsid w:val="002D798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7984"/>
    <w:rPr>
      <w:color w:val="FF0000"/>
    </w:rPr>
  </w:style>
  <w:style w:type="paragraph" w:customStyle="1" w:styleId="TH">
    <w:name w:val="TH"/>
    <w:basedOn w:val="Normal"/>
    <w:link w:val="THChar"/>
    <w:qFormat/>
    <w:rsid w:val="002D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D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D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D7984"/>
    <w:pPr>
      <w:ind w:left="851" w:hanging="851"/>
    </w:pPr>
  </w:style>
  <w:style w:type="paragraph" w:customStyle="1" w:styleId="H6">
    <w:name w:val="H6"/>
    <w:basedOn w:val="Heading5"/>
    <w:next w:val="Normal"/>
    <w:rsid w:val="002D7984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D7984"/>
    <w:pPr>
      <w:keepNext w:val="0"/>
      <w:spacing w:before="0" w:after="240"/>
    </w:pPr>
  </w:style>
  <w:style w:type="character" w:customStyle="1" w:styleId="NoteHeadingChar1">
    <w:name w:val="Note Heading Char1"/>
    <w:basedOn w:val="DefaultParagraphFont"/>
    <w:rsid w:val="002D7984"/>
  </w:style>
  <w:style w:type="paragraph" w:customStyle="1" w:styleId="B2">
    <w:name w:val="B2"/>
    <w:basedOn w:val="List2"/>
    <w:link w:val="B2Char"/>
    <w:rsid w:val="002D7984"/>
    <w:pPr>
      <w:ind w:left="851" w:hanging="284"/>
      <w:contextualSpacing w:val="0"/>
    </w:pPr>
  </w:style>
  <w:style w:type="paragraph" w:customStyle="1" w:styleId="B3">
    <w:name w:val="B3"/>
    <w:basedOn w:val="List3"/>
    <w:rsid w:val="002D7984"/>
    <w:pPr>
      <w:ind w:left="1135" w:hanging="284"/>
      <w:contextualSpacing w:val="0"/>
    </w:pPr>
  </w:style>
  <w:style w:type="character" w:customStyle="1" w:styleId="MessageHeaderChar1">
    <w:name w:val="Message Header Char1"/>
    <w:basedOn w:val="DefaultParagraphFont"/>
    <w:rsid w:val="002D79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2D7984"/>
  </w:style>
  <w:style w:type="character" w:customStyle="1" w:styleId="SignatureChar1">
    <w:name w:val="Signature Char1"/>
    <w:basedOn w:val="DefaultParagraphFont"/>
    <w:rsid w:val="002D7984"/>
  </w:style>
  <w:style w:type="paragraph" w:customStyle="1" w:styleId="ZV">
    <w:name w:val="ZV"/>
    <w:basedOn w:val="ZU"/>
    <w:rsid w:val="002D7984"/>
    <w:pPr>
      <w:framePr w:wrap="notBeside" w:y="16161"/>
    </w:pPr>
  </w:style>
  <w:style w:type="character" w:customStyle="1" w:styleId="PlainTextChar1">
    <w:name w:val="Plain Text Char1"/>
    <w:basedOn w:val="DefaultParagraphFont"/>
    <w:rsid w:val="002D798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IndentChar">
    <w:name w:val="Body Text Indent Char"/>
    <w:basedOn w:val="DefaultParagraphFont"/>
    <w:rsid w:val="002D7984"/>
  </w:style>
  <w:style w:type="character" w:customStyle="1" w:styleId="EXCar">
    <w:name w:val="EX Car"/>
    <w:link w:val="EX"/>
    <w:qFormat/>
    <w:rsid w:val="00F90BFA"/>
  </w:style>
  <w:style w:type="character" w:customStyle="1" w:styleId="B1Char">
    <w:name w:val="B1 Char"/>
    <w:link w:val="B1"/>
    <w:qFormat/>
    <w:rsid w:val="00F90BFA"/>
  </w:style>
  <w:style w:type="character" w:customStyle="1" w:styleId="TFChar">
    <w:name w:val="TF Char"/>
    <w:link w:val="TF"/>
    <w:rsid w:val="00F90BFA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</w:rPr>
  </w:style>
  <w:style w:type="character" w:customStyle="1" w:styleId="NOZchn">
    <w:name w:val="NO Zchn"/>
    <w:link w:val="NO"/>
    <w:qFormat/>
    <w:rsid w:val="00F90BFA"/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</w:rPr>
  </w:style>
  <w:style w:type="character" w:customStyle="1" w:styleId="TANChar">
    <w:name w:val="TAN Char"/>
    <w:link w:val="TAN"/>
    <w:rsid w:val="00F90BFA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rsid w:val="00F90BFA"/>
  </w:style>
  <w:style w:type="character" w:customStyle="1" w:styleId="PLChar">
    <w:name w:val="PL Char"/>
    <w:link w:val="PL"/>
    <w:qFormat/>
    <w:locked/>
    <w:rsid w:val="00F90BFA"/>
    <w:rPr>
      <w:rFonts w:ascii="Courier New" w:hAnsi="Courier New"/>
      <w:sz w:val="16"/>
    </w:rPr>
  </w:style>
  <w:style w:type="character" w:customStyle="1" w:styleId="TACChar">
    <w:name w:val="TAC Char"/>
    <w:link w:val="TAC"/>
    <w:rsid w:val="00F90BFA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</w:rPr>
  </w:style>
  <w:style w:type="character" w:customStyle="1" w:styleId="SubtitleChar1">
    <w:name w:val="Subtitle Char1"/>
    <w:basedOn w:val="DefaultParagraphFont"/>
    <w:rsid w:val="002D7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2D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2D7984"/>
  </w:style>
  <w:style w:type="character" w:customStyle="1" w:styleId="BodyTextFirstIndent2Char">
    <w:name w:val="Body Text First Indent 2 Char"/>
    <w:basedOn w:val="BodyTextIndentChar"/>
    <w:rsid w:val="002D7984"/>
  </w:style>
  <w:style w:type="character" w:customStyle="1" w:styleId="BodyTextIndent3Char">
    <w:name w:val="Body Text Indent 3 Char"/>
    <w:basedOn w:val="DefaultParagraphFont"/>
    <w:rsid w:val="002D7984"/>
    <w:rPr>
      <w:sz w:val="16"/>
      <w:szCs w:val="16"/>
    </w:rPr>
  </w:style>
  <w:style w:type="character" w:customStyle="1" w:styleId="ClosingChar">
    <w:name w:val="Closing Char"/>
    <w:basedOn w:val="DefaultParagraphFont"/>
    <w:rsid w:val="002D7984"/>
  </w:style>
  <w:style w:type="character" w:customStyle="1" w:styleId="CommentTextChar">
    <w:name w:val="Comment Text Char"/>
    <w:basedOn w:val="DefaultParagraphFont"/>
    <w:rsid w:val="002D7984"/>
  </w:style>
  <w:style w:type="character" w:customStyle="1" w:styleId="HTMLAddressChar1">
    <w:name w:val="HTML Address Char1"/>
    <w:basedOn w:val="DefaultParagraphFont"/>
    <w:rsid w:val="002D7984"/>
    <w:rPr>
      <w:i/>
      <w:iCs/>
    </w:rPr>
  </w:style>
  <w:style w:type="character" w:customStyle="1" w:styleId="DateChar">
    <w:name w:val="Date Char"/>
    <w:basedOn w:val="DefaultParagraphFont"/>
    <w:rsid w:val="002D7984"/>
  </w:style>
  <w:style w:type="character" w:customStyle="1" w:styleId="CommentSubjectChar">
    <w:name w:val="Comment Subject Char"/>
    <w:basedOn w:val="CommentTextChar"/>
    <w:rsid w:val="002D7984"/>
    <w:rPr>
      <w:b/>
      <w:bCs/>
    </w:rPr>
  </w:style>
  <w:style w:type="character" w:customStyle="1" w:styleId="DocumentMapChar">
    <w:name w:val="Document Map Char"/>
    <w:basedOn w:val="DefaultParagraphFont"/>
    <w:rsid w:val="002D798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D7984"/>
  </w:style>
  <w:style w:type="character" w:customStyle="1" w:styleId="EndnoteTextChar1">
    <w:name w:val="Endnote Text Char1"/>
    <w:basedOn w:val="DefaultParagraphFont"/>
    <w:rsid w:val="002D7984"/>
  </w:style>
  <w:style w:type="character" w:customStyle="1" w:styleId="FooterChar1">
    <w:name w:val="Footer Char1"/>
    <w:basedOn w:val="DefaultParagraphFont"/>
    <w:rsid w:val="002D7984"/>
  </w:style>
  <w:style w:type="character" w:customStyle="1" w:styleId="BodyTextChar1">
    <w:name w:val="Body Text Char1"/>
    <w:basedOn w:val="DefaultParagraphFont"/>
    <w:rsid w:val="00D42E89"/>
  </w:style>
  <w:style w:type="character" w:customStyle="1" w:styleId="FootnoteTextChar1">
    <w:name w:val="Footnote Text Char1"/>
    <w:basedOn w:val="DefaultParagraphFont"/>
    <w:rsid w:val="002D7984"/>
  </w:style>
  <w:style w:type="character" w:customStyle="1" w:styleId="HeaderChar1">
    <w:name w:val="Header Char1"/>
    <w:basedOn w:val="DefaultParagraphFont"/>
    <w:rsid w:val="002D7984"/>
  </w:style>
  <w:style w:type="character" w:customStyle="1" w:styleId="IntenseQuoteChar1">
    <w:name w:val="Intense Quote Char1"/>
    <w:basedOn w:val="DefaultParagraphFont"/>
    <w:uiPriority w:val="30"/>
    <w:rsid w:val="002D7984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2D7984"/>
    <w:rPr>
      <w:rFonts w:ascii="Consolas" w:hAnsi="Consolas"/>
    </w:rPr>
  </w:style>
  <w:style w:type="paragraph" w:styleId="List3">
    <w:name w:val="List 3"/>
    <w:basedOn w:val="Normal"/>
    <w:rsid w:val="002D7984"/>
    <w:pPr>
      <w:ind w:left="849" w:hanging="283"/>
      <w:contextualSpacing/>
    </w:pPr>
  </w:style>
  <w:style w:type="paragraph" w:customStyle="1" w:styleId="B4">
    <w:name w:val="B4"/>
    <w:basedOn w:val="List4"/>
    <w:rsid w:val="002D7984"/>
    <w:pPr>
      <w:ind w:left="1418" w:hanging="284"/>
      <w:contextualSpacing w:val="0"/>
    </w:pPr>
  </w:style>
  <w:style w:type="paragraph" w:styleId="List4">
    <w:name w:val="List 4"/>
    <w:basedOn w:val="Normal"/>
    <w:rsid w:val="002D7984"/>
    <w:pPr>
      <w:ind w:left="1132" w:hanging="283"/>
      <w:contextualSpacing/>
    </w:pPr>
  </w:style>
  <w:style w:type="paragraph" w:customStyle="1" w:styleId="B5">
    <w:name w:val="B5"/>
    <w:basedOn w:val="List5"/>
    <w:rsid w:val="002D7984"/>
    <w:pPr>
      <w:ind w:left="1702" w:hanging="284"/>
      <w:contextualSpacing w:val="0"/>
    </w:pPr>
  </w:style>
  <w:style w:type="paragraph" w:styleId="List5">
    <w:name w:val="List 5"/>
    <w:basedOn w:val="Normal"/>
    <w:rsid w:val="002D798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2D7984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2D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2D798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7984"/>
    <w:pPr>
      <w:spacing w:after="0"/>
    </w:pPr>
  </w:style>
  <w:style w:type="paragraph" w:customStyle="1" w:styleId="TAR">
    <w:name w:val="TAR"/>
    <w:basedOn w:val="TAL"/>
    <w:rsid w:val="002D7984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A75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832FB"/>
  </w:style>
  <w:style w:type="paragraph" w:styleId="Footer">
    <w:name w:val="footer"/>
    <w:basedOn w:val="Normal"/>
    <w:link w:val="Foot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832FB"/>
  </w:style>
  <w:style w:type="paragraph" w:styleId="BalloonText">
    <w:name w:val="Balloon Text"/>
    <w:basedOn w:val="Normal"/>
    <w:link w:val="BalloonTextChar1"/>
    <w:semiHidden/>
    <w:unhideWhenUsed/>
    <w:rsid w:val="008956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8956D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DC"/>
  </w:style>
  <w:style w:type="paragraph" w:styleId="BlockText">
    <w:name w:val="Block Text"/>
    <w:basedOn w:val="Normal"/>
    <w:rsid w:val="008956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8956DC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8956DC"/>
  </w:style>
  <w:style w:type="paragraph" w:styleId="BodyText3">
    <w:name w:val="Body Text 3"/>
    <w:basedOn w:val="Normal"/>
    <w:link w:val="BodyText3Char1"/>
    <w:rsid w:val="008956DC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8956DC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8956DC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8956DC"/>
  </w:style>
  <w:style w:type="paragraph" w:styleId="BodyTextIndent">
    <w:name w:val="Body Text Indent"/>
    <w:basedOn w:val="Normal"/>
    <w:link w:val="BodyTextIndentChar1"/>
    <w:rsid w:val="008956DC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8956DC"/>
  </w:style>
  <w:style w:type="paragraph" w:styleId="BodyTextFirstIndent2">
    <w:name w:val="Body Text First Indent 2"/>
    <w:basedOn w:val="BodyTextIndent"/>
    <w:link w:val="BodyTextFirstIndent2Char1"/>
    <w:rsid w:val="008956DC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8956DC"/>
  </w:style>
  <w:style w:type="paragraph" w:styleId="BodyTextIndent2">
    <w:name w:val="Body Text Indent 2"/>
    <w:basedOn w:val="Normal"/>
    <w:link w:val="BodyTextIndent2Char1"/>
    <w:rsid w:val="008956DC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8956DC"/>
  </w:style>
  <w:style w:type="paragraph" w:styleId="BodyTextIndent3">
    <w:name w:val="Body Text Indent 3"/>
    <w:basedOn w:val="Normal"/>
    <w:link w:val="BodyTextIndent3Char1"/>
    <w:rsid w:val="008956D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8956DC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956D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8956DC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8956DC"/>
  </w:style>
  <w:style w:type="paragraph" w:styleId="CommentText">
    <w:name w:val="annotation text"/>
    <w:basedOn w:val="Normal"/>
    <w:link w:val="CommentTextChar1"/>
    <w:rsid w:val="008956DC"/>
  </w:style>
  <w:style w:type="character" w:customStyle="1" w:styleId="CommentTextChar1">
    <w:name w:val="Comment Text Char1"/>
    <w:basedOn w:val="DefaultParagraphFont"/>
    <w:link w:val="CommentText"/>
    <w:rsid w:val="008956DC"/>
  </w:style>
  <w:style w:type="paragraph" w:styleId="CommentSubject">
    <w:name w:val="annotation subject"/>
    <w:basedOn w:val="CommentText"/>
    <w:next w:val="CommentText"/>
    <w:link w:val="CommentSubjectChar1"/>
    <w:rsid w:val="008956D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8956DC"/>
    <w:rPr>
      <w:b/>
      <w:bCs/>
    </w:rPr>
  </w:style>
  <w:style w:type="paragraph" w:styleId="Date">
    <w:name w:val="Date"/>
    <w:basedOn w:val="Normal"/>
    <w:next w:val="Normal"/>
    <w:link w:val="DateChar1"/>
    <w:rsid w:val="008956DC"/>
  </w:style>
  <w:style w:type="character" w:customStyle="1" w:styleId="DateChar1">
    <w:name w:val="Date Char1"/>
    <w:basedOn w:val="DefaultParagraphFont"/>
    <w:link w:val="Date"/>
    <w:rsid w:val="008956DC"/>
  </w:style>
  <w:style w:type="paragraph" w:styleId="DocumentMap">
    <w:name w:val="Document Map"/>
    <w:basedOn w:val="Normal"/>
    <w:link w:val="DocumentMapChar1"/>
    <w:rsid w:val="008956D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8956D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8956DC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8956DC"/>
  </w:style>
  <w:style w:type="paragraph" w:styleId="EndnoteText">
    <w:name w:val="endnote text"/>
    <w:basedOn w:val="Normal"/>
    <w:link w:val="EndnoteTextChar"/>
    <w:rsid w:val="008956D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956DC"/>
  </w:style>
  <w:style w:type="paragraph" w:styleId="EnvelopeAddress">
    <w:name w:val="envelope address"/>
    <w:basedOn w:val="Normal"/>
    <w:rsid w:val="008956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56D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956D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956DC"/>
  </w:style>
  <w:style w:type="paragraph" w:styleId="HTMLAddress">
    <w:name w:val="HTML Address"/>
    <w:basedOn w:val="Normal"/>
    <w:link w:val="HTMLAddressChar"/>
    <w:rsid w:val="008956D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956DC"/>
    <w:rPr>
      <w:i/>
      <w:iCs/>
    </w:rPr>
  </w:style>
  <w:style w:type="paragraph" w:styleId="Index2">
    <w:name w:val="index 2"/>
    <w:basedOn w:val="Normal"/>
    <w:next w:val="Normal"/>
    <w:rsid w:val="008956D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956D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956D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956D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956D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956D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956D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956D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956D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D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DC"/>
    <w:rPr>
      <w:i/>
      <w:iCs/>
      <w:color w:val="4472C4" w:themeColor="accent1"/>
    </w:rPr>
  </w:style>
  <w:style w:type="paragraph" w:styleId="ListBullet">
    <w:name w:val="List Bullet"/>
    <w:basedOn w:val="Normal"/>
    <w:rsid w:val="008956DC"/>
    <w:pPr>
      <w:numPr>
        <w:numId w:val="9"/>
      </w:numPr>
      <w:contextualSpacing/>
    </w:pPr>
  </w:style>
  <w:style w:type="paragraph" w:styleId="ListBullet2">
    <w:name w:val="List Bullet 2"/>
    <w:basedOn w:val="Normal"/>
    <w:rsid w:val="008956DC"/>
    <w:pPr>
      <w:numPr>
        <w:numId w:val="10"/>
      </w:numPr>
      <w:contextualSpacing/>
    </w:pPr>
  </w:style>
  <w:style w:type="paragraph" w:styleId="ListBullet3">
    <w:name w:val="List Bullet 3"/>
    <w:basedOn w:val="Normal"/>
    <w:rsid w:val="008956DC"/>
    <w:pPr>
      <w:numPr>
        <w:numId w:val="11"/>
      </w:numPr>
      <w:contextualSpacing/>
    </w:pPr>
  </w:style>
  <w:style w:type="paragraph" w:styleId="ListBullet4">
    <w:name w:val="List Bullet 4"/>
    <w:basedOn w:val="Normal"/>
    <w:rsid w:val="008956DC"/>
    <w:pPr>
      <w:numPr>
        <w:numId w:val="12"/>
      </w:numPr>
      <w:contextualSpacing/>
    </w:pPr>
  </w:style>
  <w:style w:type="paragraph" w:styleId="ListBullet5">
    <w:name w:val="List Bullet 5"/>
    <w:basedOn w:val="Normal"/>
    <w:rsid w:val="008956DC"/>
    <w:pPr>
      <w:numPr>
        <w:numId w:val="13"/>
      </w:numPr>
      <w:contextualSpacing/>
    </w:pPr>
  </w:style>
  <w:style w:type="paragraph" w:styleId="ListContinue">
    <w:name w:val="List Continue"/>
    <w:basedOn w:val="Normal"/>
    <w:rsid w:val="008956D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956D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956D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956D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956DC"/>
    <w:pPr>
      <w:spacing w:after="120"/>
      <w:ind w:left="1415"/>
      <w:contextualSpacing/>
    </w:pPr>
  </w:style>
  <w:style w:type="paragraph" w:styleId="ListNumber">
    <w:name w:val="List Number"/>
    <w:basedOn w:val="Normal"/>
    <w:rsid w:val="008956DC"/>
    <w:pPr>
      <w:numPr>
        <w:numId w:val="14"/>
      </w:numPr>
      <w:contextualSpacing/>
    </w:pPr>
  </w:style>
  <w:style w:type="paragraph" w:styleId="ListNumber2">
    <w:name w:val="List Number 2"/>
    <w:basedOn w:val="Normal"/>
    <w:rsid w:val="008956DC"/>
    <w:pPr>
      <w:numPr>
        <w:numId w:val="15"/>
      </w:numPr>
      <w:contextualSpacing/>
    </w:pPr>
  </w:style>
  <w:style w:type="paragraph" w:styleId="ListNumber3">
    <w:name w:val="List Number 3"/>
    <w:basedOn w:val="Normal"/>
    <w:rsid w:val="008956DC"/>
    <w:pPr>
      <w:numPr>
        <w:numId w:val="16"/>
      </w:numPr>
      <w:contextualSpacing/>
    </w:pPr>
  </w:style>
  <w:style w:type="paragraph" w:styleId="ListNumber4">
    <w:name w:val="List Number 4"/>
    <w:basedOn w:val="Normal"/>
    <w:rsid w:val="008956DC"/>
    <w:pPr>
      <w:numPr>
        <w:numId w:val="17"/>
      </w:numPr>
      <w:contextualSpacing/>
    </w:pPr>
  </w:style>
  <w:style w:type="paragraph" w:styleId="ListNumber5">
    <w:name w:val="List Number 5"/>
    <w:basedOn w:val="Normal"/>
    <w:rsid w:val="008956D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8956DC"/>
    <w:pPr>
      <w:ind w:left="720"/>
      <w:contextualSpacing/>
    </w:pPr>
  </w:style>
  <w:style w:type="paragraph" w:styleId="MacroText">
    <w:name w:val="macro"/>
    <w:link w:val="MacroTextChar"/>
    <w:rsid w:val="008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8956DC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8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56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956D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8956DC"/>
    <w:rPr>
      <w:sz w:val="24"/>
      <w:szCs w:val="24"/>
    </w:rPr>
  </w:style>
  <w:style w:type="paragraph" w:styleId="NormalIndent">
    <w:name w:val="Normal Indent"/>
    <w:basedOn w:val="Normal"/>
    <w:rsid w:val="008956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956D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956DC"/>
  </w:style>
  <w:style w:type="paragraph" w:styleId="PlainText">
    <w:name w:val="Plain Text"/>
    <w:basedOn w:val="Normal"/>
    <w:link w:val="PlainTextChar"/>
    <w:rsid w:val="008956D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56D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956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D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956DC"/>
  </w:style>
  <w:style w:type="character" w:customStyle="1" w:styleId="SalutationChar">
    <w:name w:val="Salutation Char"/>
    <w:basedOn w:val="DefaultParagraphFont"/>
    <w:link w:val="Salutation"/>
    <w:rsid w:val="008956DC"/>
  </w:style>
  <w:style w:type="paragraph" w:styleId="Signature">
    <w:name w:val="Signature"/>
    <w:basedOn w:val="Normal"/>
    <w:link w:val="SignatureChar"/>
    <w:rsid w:val="008956D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956DC"/>
  </w:style>
  <w:style w:type="paragraph" w:styleId="Subtitle">
    <w:name w:val="Subtitle"/>
    <w:basedOn w:val="Normal"/>
    <w:next w:val="Normal"/>
    <w:link w:val="SubtitleChar"/>
    <w:qFormat/>
    <w:rsid w:val="008956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956D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956D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956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ar">
    <w:name w:val="TAH Car"/>
    <w:rsid w:val="008956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895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08ED"/>
    <w:rPr>
      <w:rFonts w:ascii="Arial" w:hAnsi="Arial"/>
      <w:sz w:val="22"/>
    </w:rPr>
  </w:style>
  <w:style w:type="character" w:customStyle="1" w:styleId="EXChar">
    <w:name w:val="EX Char"/>
    <w:locked/>
    <w:rsid w:val="002E6BA4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rsid w:val="00295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1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95171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517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5171"/>
    <w:rPr>
      <w:rFonts w:ascii="Arial" w:hAnsi="Arial"/>
      <w:sz w:val="28"/>
    </w:rPr>
  </w:style>
  <w:style w:type="character" w:customStyle="1" w:styleId="Heading6Char">
    <w:name w:val="Heading 6 Char"/>
    <w:basedOn w:val="DefaultParagraphFont"/>
    <w:link w:val="Heading6"/>
    <w:rsid w:val="0029517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5171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517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5171"/>
    <w:rPr>
      <w:rFonts w:ascii="Arial" w:hAnsi="Arial"/>
      <w:sz w:val="36"/>
    </w:rPr>
  </w:style>
  <w:style w:type="paragraph" w:customStyle="1" w:styleId="ZH">
    <w:name w:val="ZH"/>
    <w:rsid w:val="0029517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styleId="FootnoteReference">
    <w:name w:val="footnote reference"/>
    <w:rsid w:val="00295171"/>
    <w:rPr>
      <w:b/>
      <w:position w:val="6"/>
      <w:sz w:val="16"/>
    </w:rPr>
  </w:style>
  <w:style w:type="paragraph" w:customStyle="1" w:styleId="ZD">
    <w:name w:val="ZD"/>
    <w:rsid w:val="002951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951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ZTD">
    <w:name w:val="ZTD"/>
    <w:basedOn w:val="ZB"/>
    <w:rsid w:val="002951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9517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295171"/>
    <w:rPr>
      <w:rFonts w:ascii="Arial" w:hAnsi="Arial"/>
      <w:sz w:val="24"/>
      <w:lang w:eastAsia="en-US"/>
    </w:rPr>
  </w:style>
  <w:style w:type="character" w:styleId="CommentReference">
    <w:name w:val="annotation reference"/>
    <w:rsid w:val="00295171"/>
    <w:rPr>
      <w:sz w:val="16"/>
    </w:rPr>
  </w:style>
  <w:style w:type="character" w:styleId="FollowedHyperlink">
    <w:name w:val="FollowedHyperlink"/>
    <w:rsid w:val="00295171"/>
    <w:rPr>
      <w:color w:val="800080"/>
      <w:u w:val="single"/>
    </w:rPr>
  </w:style>
  <w:style w:type="character" w:customStyle="1" w:styleId="CRCoverPageZchn">
    <w:name w:val="CR Cover Page Zchn"/>
    <w:link w:val="CRCoverPage"/>
    <w:rsid w:val="00FE120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437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cp:lastPrinted>2019-02-25T14:05:00Z</cp:lastPrinted>
  <dcterms:created xsi:type="dcterms:W3CDTF">2024-02-19T14:01:00Z</dcterms:created>
  <dcterms:modified xsi:type="dcterms:W3CDTF">2024-02-19T14:28:00Z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29.500%Rel-17%%29.500%Rel-17%%29.500%Rel-17%%29.500%Rel-17%%29.500%Rel-17%%29.500%Rel-17%%29.500%Rel-17%%29.500%Rel-17%%29.500%Rel-17%%29.500%Rel-17%%29.500%Rel-17%0001%29.500%Rel-17%0002%29.500%Rel-17%0003%29.500%Rel-17%0004%29.500%Rel-17%0005%29.500%Rel</vt:lpwstr>
  </property>
  <property fmtid="{D5CDD505-2E9C-101B-9397-08002B2CF9AE}" pid="3" name="MCCCRsImpl1">
    <vt:lpwstr>-17%0006%29.500%Rel-17%0009%29.500%Rel-17%0010%29.500%Rel-17%0011%29.500%Rel-17%0012%29.500%Rel-17%0013%29.500%Rel-17%0014%29.500%Rel-17%0015%29.500%Rel-17%0016%29.500%Rel-17%0018%29.500%Rel-17%0020%29.500%Rel-17%0022%29.500%Rel-17%%29.500%Rel-17%0023%29.</vt:lpwstr>
  </property>
  <property fmtid="{D5CDD505-2E9C-101B-9397-08002B2CF9AE}" pid="4" name="MCCCRsImpl2">
    <vt:lpwstr>500%Rel-17%0024%29.500%Rel-17%0025%29.500%Rel-17%0026%29.500%Rel-17%0027%29.500%Rel-17%0030%29.500%Rel-17%0031%29.500%Rel-17%0032%29.500%Rel-17%0037%29.500%Rel-17%0038%29.500%Rel-17%0033%29.500%Rel-17%0034%29.500%Rel-17%0035%29.500%Rel-17%0036%29.500%Rel-</vt:lpwstr>
  </property>
  <property fmtid="{D5CDD505-2E9C-101B-9397-08002B2CF9AE}" pid="5" name="MCCCRsImpl3">
    <vt:lpwstr>17%0040%29.500%Rel-17%0041%29.500%Rel-17%0042%29.500%Rel-17%0043%29.500%Rel-17%0044%29.500%Rel-17%0045%29.500%Rel-17%0053%29.500%Rel-17%0046%29.500%Rel-17%0047%29.500%Rel-17%0049%29.500%Rel-17%0052%29.500%Rel-17%0059%29.500%Rel-17%0062%29.500%Rel-17%0039%</vt:lpwstr>
  </property>
  <property fmtid="{D5CDD505-2E9C-101B-9397-08002B2CF9AE}" pid="6" name="MCCCRsImpl4">
    <vt:lpwstr>29.500%Rel-17%0056%29.500%Rel-17%0057%29.500%Rel-17%0060%29.500%Rel-17%0064%29.500%Rel-17%0065%29.500%Rel-17%0067%29.500%Rel-17%0068%29.500%Rel-17%0069%29.500%Rel-17%0066%29.500%Rel-17%0063%29.500%Rel-17%%29.500%Rel-17%0074%29.500%Rel-17%0081%29.500%Rel-1</vt:lpwstr>
  </property>
  <property fmtid="{D5CDD505-2E9C-101B-9397-08002B2CF9AE}" pid="7" name="MCCCRsImpl5">
    <vt:lpwstr>7%0085%29.500%Rel-17%0086%29.500%Rel-17%0087%29.500%Rel-17%0088%29.500%Rel-17%0089%29.500%Rel-17%0091%29.500%Rel-17%0095%29.500%Rel-17%0096%29.500%Rel-17%0097%29.500%Rel-17%0100%29.500%Rel-17%0090%29.500%Rel-17%0098%29.500%Rel-17%0092%29.500%Rel-17%0104%2</vt:lpwstr>
  </property>
  <property fmtid="{D5CDD505-2E9C-101B-9397-08002B2CF9AE}" pid="8" name="MCCCRsImpl6">
    <vt:lpwstr>9.500%Rel-17%0106%29.500%Rel-17%0107%29.500%Rel-17%0108%29.500%Rel-17%0113%29.500%Rel-17%0114%29.500%Rel-17%0118%29.500%Rel-17%0119%29.500%Rel-17%0121%29.500%Rel-17%0124%29.500%Rel-17%0127%29.500%Rel-17%0128%29.500%Rel-17%0134%29.500%Rel-17%0135%29.500%Re</vt:lpwstr>
  </property>
  <property fmtid="{D5CDD505-2E9C-101B-9397-08002B2CF9AE}" pid="9" name="MCCCRsImpl7">
    <vt:lpwstr>l-17%0136%29.500%Rel-17%0137%29.500%Rel-17%0138%29.500%Rel-17%0139%29.500%Rel-17%0109%29.500%Rel-17%0110%29.500%Rel-17%0111%29.500%Rel-17%0112%29.500%Rel-17%0116%29.500%Rel-17%0122%29.500%Rel-17%0142%29.500%Rel-17%0120%29.500%Rel-17%0123%29.500%Rel-17%014</vt:lpwstr>
  </property>
  <property fmtid="{D5CDD505-2E9C-101B-9397-08002B2CF9AE}" pid="10" name="MCCCRsImpl8">
    <vt:lpwstr>0%29.500%Rel-17%0141%29.500%Rel-17%0132%29.500%Rel-17%0148%29.500%Rel-17%0150%29.500%Rel-17%0151%29.500%Rel-17%0152%29.500%Rel-17%0153%29.500%Rel-17%0154%29.500%Rel-17%0157%29.500%Rel-17%0158%29.500%Rel-17%0159%29.500%Rel-17%0160%29.500%Rel-17%0161%29.500</vt:lpwstr>
  </property>
  <property fmtid="{D5CDD505-2E9C-101B-9397-08002B2CF9AE}" pid="11" name="MCCCRsImpl9">
    <vt:lpwstr>%Rel-17%0156%29.500%Rel-17%0163%29.500%Rel-17%0144%29.500%Rel-17%0145%29.500%Rel-17%0171%29.500%Rel-17%0173%29.500%Rel-17%0175%29.500%Rel-17%0177%29.500%Rel-17%0181%29.500%Rel-17%0168%29.500%Rel-17%0183%29.500%Rel-17%0185%29.500%Rel-17%0191%29.500%Rel-17%</vt:lpwstr>
  </property>
  <property fmtid="{D5CDD505-2E9C-101B-9397-08002B2CF9AE}" pid="12" name="MCCCRsImpl10">
    <vt:lpwstr>0193%29.500%Rel-17%0197%29.500%Rel-17%0198%29.500%Rel-17%0195%29.500%Rel-17%0167%29.500%Rel-17%0179%29.500%Rel-17%0169%29.500%Rel-17%0186%29.500%Rel-17%0187%29.500%Rel-17%0189%29.500%Rel-17%0202%29.500%Rel-17%0204%29.500%Rel-17%0206%29.500%Rel-17%0208%29.</vt:lpwstr>
  </property>
  <property fmtid="{D5CDD505-2E9C-101B-9397-08002B2CF9AE}" pid="13" name="MCCCRsImpl11">
    <vt:lpwstr>500%Rel-17%0210%29.500%Rel-17%0212%29.500%Rel-17%0214%29.500%Rel-17%0218%29.500%Rel-17%0228%29.500%Rel-17%0233%29.500%Rel-17%0222%29.500%Rel-17%0223%29.500%Rel-17%0225%29.500%Rel-17%0215%29.500%Rel-17%0226%29.500%Rel-17%0235%29.500%Rel-17%0236%29.500%Rel-</vt:lpwstr>
  </property>
  <property fmtid="{D5CDD505-2E9C-101B-9397-08002B2CF9AE}" pid="14" name="MCCCRsImpl12">
    <vt:lpwstr>29.500%Rel-17%0258%29.500%Rel-17%0260%29.500%Rel-17%0261%29.500%Rel-17%0266%29.500%Rel-17%0267%29.500%Rel-17%0252%29.500%Rel-17%0250%29.500%Rel-17%0272%29.500%Rel-17%0268%29.500%Rel-17%0269%29.500%Rel-17%0270%29.500%Rel-17%0274%29.500%Rel-17%0275%29.500%R</vt:lpwstr>
  </property>
  <property fmtid="{D5CDD505-2E9C-101B-9397-08002B2CF9AE}" pid="15" name="MCCCRsImpl14">
    <vt:lpwstr>el-17%0273%</vt:lpwstr>
  </property>
</Properties>
</file>